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2B7" w:rsidRDefault="0014520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CB5140">
        <w:fldChar w:fldCharType="begin"/>
      </w:r>
      <w:r w:rsidR="00CB5140">
        <w:instrText xml:space="preserve"> DOCPROPERTY  TSG/WGRef  \* MERGEFORMAT </w:instrText>
      </w:r>
      <w:r w:rsidR="00CB5140">
        <w:fldChar w:fldCharType="separate"/>
      </w:r>
      <w:r>
        <w:rPr>
          <w:b/>
          <w:sz w:val="24"/>
        </w:rPr>
        <w:t>SA WG1</w:t>
      </w:r>
      <w:r w:rsidR="00CB5140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CB5140">
        <w:fldChar w:fldCharType="begin"/>
      </w:r>
      <w:r w:rsidR="00CB5140">
        <w:instrText xml:space="preserve"> DOCPROPERTY  MtgSeq  \* MERGEFORMAT </w:instrText>
      </w:r>
      <w:r w:rsidR="00CB5140">
        <w:fldChar w:fldCharType="separate"/>
      </w:r>
      <w:r>
        <w:rPr>
          <w:b/>
          <w:sz w:val="24"/>
        </w:rPr>
        <w:t xml:space="preserve"> 94bis-e</w:t>
      </w:r>
      <w:r w:rsidR="00CB5140"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="00CB5140">
        <w:fldChar w:fldCharType="begin"/>
      </w:r>
      <w:r w:rsidR="00CB5140">
        <w:instrText xml:space="preserve"> DOCPROPERTY  Tdoc#  \* MERGEFORMAT </w:instrText>
      </w:r>
      <w:r w:rsidR="00CB5140">
        <w:fldChar w:fldCharType="separate"/>
      </w:r>
      <w:r>
        <w:rPr>
          <w:b/>
          <w:i/>
          <w:sz w:val="28"/>
        </w:rPr>
        <w:t>S1-212059</w:t>
      </w:r>
      <w:r w:rsidR="00CB5140"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lang w:eastAsia="zh-CN"/>
        </w:rPr>
        <w:t>r</w:t>
      </w:r>
      <w:r w:rsidR="002A6C83">
        <w:rPr>
          <w:b/>
          <w:i/>
          <w:sz w:val="28"/>
          <w:lang w:eastAsia="zh-CN"/>
        </w:rPr>
        <w:t>9</w:t>
      </w:r>
    </w:p>
    <w:p w:rsidR="006912B7" w:rsidRDefault="00CB5140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45209">
        <w:rPr>
          <w:b/>
          <w:sz w:val="24"/>
        </w:rPr>
        <w:t xml:space="preserve"> Electronic Meeting</w:t>
      </w:r>
      <w:r>
        <w:rPr>
          <w:b/>
          <w:sz w:val="24"/>
        </w:rPr>
        <w:fldChar w:fldCharType="end"/>
      </w:r>
      <w:r w:rsidR="00145209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45209">
        <w:rPr>
          <w:b/>
          <w:sz w:val="24"/>
        </w:rPr>
        <w:t>No Country</w:t>
      </w:r>
      <w:r>
        <w:rPr>
          <w:b/>
          <w:sz w:val="24"/>
        </w:rPr>
        <w:fldChar w:fldCharType="end"/>
      </w:r>
      <w:r w:rsidR="00145209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45209">
        <w:rPr>
          <w:b/>
          <w:sz w:val="24"/>
        </w:rPr>
        <w:t xml:space="preserve"> 5 July 2021</w:t>
      </w:r>
      <w:r>
        <w:rPr>
          <w:b/>
          <w:sz w:val="24"/>
        </w:rPr>
        <w:fldChar w:fldCharType="end"/>
      </w:r>
      <w:r w:rsidR="00145209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45209">
        <w:rPr>
          <w:b/>
          <w:sz w:val="24"/>
        </w:rPr>
        <w:t>12 July 2021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12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6912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912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142" w:type="dxa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22.867</w:t>
            </w:r>
          </w:p>
        </w:tc>
        <w:tc>
          <w:tcPr>
            <w:tcW w:w="709" w:type="dxa"/>
          </w:tcPr>
          <w:p w:rsidR="006912B7" w:rsidRDefault="0014520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912B7" w:rsidRDefault="00145209">
            <w:pPr>
              <w:pStyle w:val="CRCoverPage"/>
              <w:spacing w:after="0"/>
            </w:pPr>
            <w:r>
              <w:rPr>
                <w:b/>
                <w:sz w:val="28"/>
              </w:rPr>
              <w:t>0010</w:t>
            </w:r>
          </w:p>
        </w:tc>
        <w:tc>
          <w:tcPr>
            <w:tcW w:w="709" w:type="dxa"/>
          </w:tcPr>
          <w:p w:rsidR="006912B7" w:rsidRDefault="0014520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912B7" w:rsidRPr="00DE7251" w:rsidRDefault="006912B7">
            <w:pPr>
              <w:pStyle w:val="CRCoverPage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</w:tcPr>
          <w:p w:rsidR="006912B7" w:rsidRDefault="0014520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</w:pPr>
          </w:p>
        </w:tc>
      </w:tr>
      <w:tr w:rsidR="006912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</w:pPr>
          </w:p>
        </w:tc>
      </w:tr>
      <w:tr w:rsidR="006912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912B7">
        <w:tc>
          <w:tcPr>
            <w:tcW w:w="9641" w:type="dxa"/>
            <w:gridSpan w:val="9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912B7" w:rsidRDefault="006912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12B7">
        <w:tc>
          <w:tcPr>
            <w:tcW w:w="2835" w:type="dxa"/>
          </w:tcPr>
          <w:p w:rsidR="006912B7" w:rsidRDefault="001452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912B7" w:rsidRDefault="0014520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912B7" w:rsidRDefault="006912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:rsidR="006912B7" w:rsidRDefault="001452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912B7" w:rsidRDefault="0014520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6912B7" w:rsidRDefault="006912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12B7">
        <w:tc>
          <w:tcPr>
            <w:tcW w:w="9640" w:type="dxa"/>
            <w:gridSpan w:val="11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firstLineChars="50" w:firstLine="100"/>
            </w:pPr>
            <w:r>
              <w:t xml:space="preserve">Security considerations  </w:t>
            </w: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tabs>
                <w:tab w:val="left" w:pos="1701"/>
              </w:tabs>
              <w:overflowPunct w:val="0"/>
              <w:autoSpaceDE w:val="0"/>
              <w:autoSpaceDN w:val="0"/>
              <w:adjustRightInd w:val="0"/>
              <w:ind w:firstLineChars="50" w:firstLine="100"/>
              <w:textAlignment w:val="baseline"/>
            </w:pPr>
            <w:proofErr w:type="spellStart"/>
            <w:r>
              <w:rPr>
                <w:rFonts w:ascii="Arial" w:hAnsi="Arial"/>
                <w:lang w:eastAsia="en-GB"/>
              </w:rPr>
              <w:t>CEPRI</w:t>
            </w:r>
            <w:r>
              <w:rPr>
                <w:rFonts w:ascii="Arial" w:hAnsi="Arial"/>
                <w:lang w:eastAsia="en-GB"/>
              </w:rPr>
              <w:t>，</w:t>
            </w:r>
            <w:r>
              <w:rPr>
                <w:rFonts w:ascii="Arial" w:hAnsi="Arial"/>
                <w:lang w:eastAsia="en-GB"/>
              </w:rPr>
              <w:t>China</w:t>
            </w:r>
            <w:proofErr w:type="spellEnd"/>
            <w:r>
              <w:rPr>
                <w:rFonts w:ascii="Arial" w:hAnsi="Arial"/>
                <w:lang w:eastAsia="en-GB"/>
              </w:rPr>
              <w:t xml:space="preserve"> Telecom, ZTE</w:t>
            </w: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12B7" w:rsidRDefault="00CB514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45209">
              <w:t>SA WG1</w:t>
            </w:r>
            <w:r>
              <w:fldChar w:fldCharType="end"/>
            </w: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912B7" w:rsidRDefault="00145209">
            <w:pPr>
              <w:pStyle w:val="CRCoverPage"/>
              <w:spacing w:after="0"/>
            </w:pPr>
            <w:r>
              <w:t xml:space="preserve"> FS_5GSEI</w:t>
            </w:r>
          </w:p>
        </w:tc>
        <w:tc>
          <w:tcPr>
            <w:tcW w:w="567" w:type="dxa"/>
            <w:tcBorders>
              <w:left w:val="nil"/>
            </w:tcBorders>
          </w:tcPr>
          <w:p w:rsidR="006912B7" w:rsidRDefault="006912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12B7" w:rsidRDefault="0014520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12B7" w:rsidRDefault="00CB514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45209">
              <w:t>2021-06-</w:t>
            </w:r>
            <w:r>
              <w:fldChar w:fldCharType="end"/>
            </w:r>
            <w:r w:rsidR="00145209">
              <w:t>29</w:t>
            </w:r>
          </w:p>
        </w:tc>
      </w:tr>
      <w:tr w:rsidR="006912B7"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912B7" w:rsidRDefault="00145209">
            <w:pPr>
              <w:pStyle w:val="CRCoverPage"/>
              <w:spacing w:after="0"/>
              <w:ind w:right="-609"/>
              <w:rPr>
                <w:b/>
              </w:rPr>
            </w:pPr>
            <w: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912B7" w:rsidRDefault="006912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12B7" w:rsidRDefault="0014520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100"/>
            </w:pPr>
            <w:r>
              <w:t>R</w:t>
            </w:r>
            <w:r w:rsidR="00E27A10">
              <w:rPr>
                <w:rFonts w:hint="eastAsia"/>
                <w:lang w:eastAsia="zh-CN"/>
              </w:rPr>
              <w:t>el</w:t>
            </w:r>
            <w:r w:rsidR="00E27A10">
              <w:t>-</w:t>
            </w:r>
            <w:r>
              <w:t>18</w:t>
            </w:r>
          </w:p>
        </w:tc>
      </w:tr>
      <w:tr w:rsidR="006912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912B7" w:rsidRDefault="0014520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912B7">
        <w:tc>
          <w:tcPr>
            <w:tcW w:w="1843" w:type="dxa"/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100"/>
            </w:pPr>
            <w:r>
              <w:t xml:space="preserve">This contribution provides </w:t>
            </w:r>
            <w:r>
              <w:rPr>
                <w:lang w:eastAsia="zh-CN"/>
              </w:rPr>
              <w:t>security consideration</w:t>
            </w:r>
            <w:r>
              <w:t xml:space="preserve"> for clause 6.1 of the study.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12"/>
              <w:numPr>
                <w:ilvl w:val="0"/>
                <w:numId w:val="1"/>
              </w:numPr>
              <w:rPr>
                <w:lang w:eastAsia="zh-CN"/>
              </w:rPr>
            </w:pPr>
            <w:r>
              <w:rPr>
                <w:rFonts w:ascii="Arial" w:hAnsi="Arial"/>
              </w:rPr>
              <w:t>Provide security consideration for clause 6.1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Without security consideration of the TR 22.867</w:t>
            </w:r>
          </w:p>
        </w:tc>
      </w:tr>
      <w:tr w:rsidR="006912B7">
        <w:tc>
          <w:tcPr>
            <w:tcW w:w="2694" w:type="dxa"/>
            <w:gridSpan w:val="2"/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6.1,6.2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912B7" w:rsidRDefault="006912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912B7" w:rsidRDefault="006912B7">
            <w:pPr>
              <w:pStyle w:val="CRCoverPage"/>
              <w:spacing w:after="0"/>
              <w:ind w:left="99"/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2B7" w:rsidRDefault="006912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12B7" w:rsidRDefault="0014520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2B7" w:rsidRDefault="006912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12B7" w:rsidRDefault="0014520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1452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2B7" w:rsidRDefault="006912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12B7" w:rsidRDefault="0014520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12B7" w:rsidRDefault="001452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12B7" w:rsidRDefault="006912B7">
            <w:pPr>
              <w:pStyle w:val="CRCoverPage"/>
              <w:spacing w:after="0"/>
            </w:pPr>
          </w:p>
        </w:tc>
      </w:tr>
      <w:tr w:rsidR="006912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6912B7">
            <w:pPr>
              <w:pStyle w:val="CRCoverPage"/>
              <w:spacing w:after="0"/>
              <w:ind w:left="100"/>
            </w:pPr>
          </w:p>
        </w:tc>
      </w:tr>
      <w:tr w:rsidR="006912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12B7" w:rsidRDefault="006912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912B7" w:rsidRDefault="006912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912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12B7" w:rsidRDefault="001452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2B7" w:rsidRDefault="006912B7">
            <w:pPr>
              <w:pStyle w:val="CRCoverPage"/>
              <w:spacing w:after="0"/>
              <w:ind w:left="100"/>
            </w:pPr>
          </w:p>
        </w:tc>
      </w:tr>
    </w:tbl>
    <w:p w:rsidR="006912B7" w:rsidRDefault="006912B7">
      <w:pPr>
        <w:pStyle w:val="CRCoverPage"/>
        <w:spacing w:after="0"/>
        <w:rPr>
          <w:sz w:val="8"/>
          <w:szCs w:val="8"/>
        </w:rPr>
      </w:pPr>
    </w:p>
    <w:p w:rsidR="006912B7" w:rsidRDefault="006912B7">
      <w:pPr>
        <w:sectPr w:rsidR="006912B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912B7" w:rsidRDefault="00145209">
      <w:pPr>
        <w:rPr>
          <w:color w:val="FF0000"/>
          <w:sz w:val="36"/>
        </w:rPr>
      </w:pPr>
      <w:bookmarkStart w:id="1" w:name="_Toc46160440"/>
      <w:bookmarkStart w:id="2" w:name="_Toc74143013"/>
      <w:r>
        <w:rPr>
          <w:color w:val="FF0000"/>
          <w:sz w:val="36"/>
        </w:rPr>
        <w:lastRenderedPageBreak/>
        <w:t>***************** Begin Change *******************</w:t>
      </w:r>
      <w:bookmarkEnd w:id="1"/>
      <w:bookmarkEnd w:id="2"/>
    </w:p>
    <w:p w:rsidR="006912B7" w:rsidRDefault="00145209">
      <w:pPr>
        <w:pStyle w:val="1"/>
        <w:ind w:left="0" w:firstLine="0"/>
      </w:pPr>
      <w:bookmarkStart w:id="3" w:name="_Toc75853843"/>
      <w:bookmarkStart w:id="4" w:name="_Toc74230205"/>
      <w:bookmarkStart w:id="5" w:name="_Toc46160437"/>
      <w:bookmarkStart w:id="6" w:name="_Toc74229599"/>
      <w:r>
        <w:t>6</w:t>
      </w:r>
      <w:r>
        <w:tab/>
        <w:t>Considerations</w:t>
      </w:r>
      <w:bookmarkEnd w:id="3"/>
      <w:bookmarkEnd w:id="4"/>
      <w:bookmarkEnd w:id="5"/>
      <w:bookmarkEnd w:id="6"/>
    </w:p>
    <w:p w:rsidR="006912B7" w:rsidRDefault="00145209">
      <w:pPr>
        <w:pStyle w:val="2"/>
      </w:pPr>
      <w:bookmarkStart w:id="7" w:name="_Toc74230206"/>
      <w:bookmarkStart w:id="8" w:name="_Toc46160438"/>
      <w:bookmarkStart w:id="9" w:name="_Toc75853844"/>
      <w:bookmarkStart w:id="10" w:name="_Toc74229600"/>
      <w:r>
        <w:t>6.1</w:t>
      </w:r>
      <w:r>
        <w:tab/>
        <w:t>Potential security considerations</w:t>
      </w:r>
      <w:bookmarkEnd w:id="7"/>
      <w:bookmarkEnd w:id="8"/>
      <w:bookmarkEnd w:id="9"/>
      <w:bookmarkEnd w:id="10"/>
    </w:p>
    <w:p w:rsidR="00706C05" w:rsidRDefault="00145209" w:rsidP="00706C05">
      <w:pPr>
        <w:jc w:val="both"/>
        <w:rPr>
          <w:ins w:id="11" w:author="许玲00005269" w:date="2021-07-07T20:33:00Z"/>
          <w:lang w:val="en-US" w:eastAsia="zh-CN"/>
        </w:rPr>
      </w:pPr>
      <w:ins w:id="12" w:author="Elvis" w:date="2021-07-01T10:52:00Z">
        <w:r>
          <w:rPr>
            <w:rFonts w:hint="eastAsia"/>
            <w:lang w:val="en-US" w:eastAsia="zh-CN"/>
          </w:rPr>
          <w:t xml:space="preserve">In order to guarantee </w:t>
        </w:r>
      </w:ins>
      <w:ins w:id="13" w:author="许玲00005269" w:date="2021-07-07T18:17:00Z">
        <w:r w:rsidR="00630C49" w:rsidRPr="00630C49">
          <w:rPr>
            <w:lang w:val="en-US" w:eastAsia="zh-CN"/>
          </w:rPr>
          <w:t xml:space="preserve">high level of </w:t>
        </w:r>
      </w:ins>
      <w:ins w:id="14" w:author="Elvis" w:date="2021-07-01T10:52:00Z">
        <w:del w:id="15" w:author="许玲00005269" w:date="2021-07-06T21:39:00Z">
          <w:r w:rsidDel="00C01B19">
            <w:rPr>
              <w:rFonts w:hint="eastAsia"/>
              <w:lang w:val="en-US" w:eastAsia="zh-CN"/>
            </w:rPr>
            <w:delText xml:space="preserve">security </w:delText>
          </w:r>
        </w:del>
      </w:ins>
      <w:ins w:id="16" w:author="许玲00005269" w:date="2021-07-06T21:39:00Z">
        <w:r w:rsidR="00C01B19">
          <w:rPr>
            <w:lang w:val="en-US" w:eastAsia="zh-CN"/>
          </w:rPr>
          <w:t>secure</w:t>
        </w:r>
      </w:ins>
      <w:ins w:id="17" w:author="许玲00005269" w:date="2021-07-09T16:03:00Z">
        <w:r w:rsidR="002A6C83">
          <w:rPr>
            <w:lang w:val="en-US" w:eastAsia="zh-CN"/>
          </w:rPr>
          <w:t>d</w:t>
        </w:r>
      </w:ins>
      <w:ins w:id="18" w:author="许玲00005269" w:date="2021-07-06T21:39:00Z">
        <w:r w:rsidR="00C01B19">
          <w:rPr>
            <w:lang w:val="en-US" w:eastAsia="zh-CN"/>
          </w:rPr>
          <w:t xml:space="preserve"> </w:t>
        </w:r>
      </w:ins>
      <w:ins w:id="19" w:author="许玲00005269" w:date="2021-07-06T21:40:00Z">
        <w:r w:rsidR="00C01B19">
          <w:rPr>
            <w:lang w:val="en-US" w:eastAsia="zh-CN"/>
          </w:rPr>
          <w:t>communication for</w:t>
        </w:r>
      </w:ins>
      <w:ins w:id="20" w:author="Elvis" w:date="2021-07-01T10:52:00Z">
        <w:del w:id="21" w:author="许玲00005269" w:date="2021-07-06T21:40:00Z">
          <w:r w:rsidDel="00C01B19">
            <w:rPr>
              <w:rFonts w:hint="eastAsia"/>
              <w:lang w:val="en-US" w:eastAsia="zh-CN"/>
            </w:rPr>
            <w:delText>of</w:delText>
          </w:r>
        </w:del>
        <w:r>
          <w:rPr>
            <w:rFonts w:hint="eastAsia"/>
            <w:lang w:val="en-US" w:eastAsia="zh-CN"/>
          </w:rPr>
          <w:t xml:space="preserve"> energy applications</w:t>
        </w:r>
        <w:del w:id="22" w:author="许玲00005269" w:date="2021-07-07T18:17:00Z">
          <w:r w:rsidDel="00630C49">
            <w:rPr>
              <w:rFonts w:hint="eastAsia"/>
              <w:lang w:val="en-US" w:eastAsia="zh-CN"/>
            </w:rPr>
            <w:delText xml:space="preserve">and to meet different kinds of  </w:delText>
          </w:r>
        </w:del>
        <w:del w:id="23" w:author="许玲00005269" w:date="2021-07-06T09:23:00Z">
          <w:r w:rsidDel="00E27A10">
            <w:rPr>
              <w:rFonts w:hint="eastAsia"/>
              <w:lang w:val="en-US" w:eastAsia="zh-CN"/>
            </w:rPr>
            <w:delText>safety isolation requirements of multiple energy applications</w:delText>
          </w:r>
        </w:del>
        <w:r>
          <w:rPr>
            <w:rFonts w:hint="eastAsia"/>
            <w:lang w:val="en-US" w:eastAsia="zh-CN"/>
          </w:rPr>
          <w:t xml:space="preserve">, </w:t>
        </w:r>
      </w:ins>
      <w:ins w:id="24" w:author="许玲00005269" w:date="2021-07-08T22:15:00Z">
        <w:r w:rsidR="009F7DD6" w:rsidRPr="009F7DD6">
          <w:rPr>
            <w:lang w:val="en-US" w:eastAsia="zh-CN"/>
          </w:rPr>
          <w:t>as described in clause 5.10</w:t>
        </w:r>
        <w:r w:rsidR="009F7DD6" w:rsidRPr="009F7DD6">
          <w:rPr>
            <w:rFonts w:hint="eastAsia"/>
            <w:lang w:val="en-US" w:eastAsia="zh-CN"/>
          </w:rPr>
          <w:t>,</w:t>
        </w:r>
        <w:r w:rsidR="009F7DD6" w:rsidRPr="009F7DD6">
          <w:rPr>
            <w:lang w:val="en-US" w:eastAsia="zh-CN"/>
          </w:rPr>
          <w:t xml:space="preserve"> it is important</w:t>
        </w:r>
      </w:ins>
      <w:ins w:id="25" w:author="许玲00005269" w:date="2021-07-07T18:18:00Z">
        <w:r w:rsidR="00630C49" w:rsidRPr="00630C49">
          <w:rPr>
            <w:lang w:val="en-US" w:eastAsia="zh-CN"/>
          </w:rPr>
          <w:t xml:space="preserve"> to </w:t>
        </w:r>
      </w:ins>
      <w:ins w:id="26" w:author="Elvis" w:date="2021-07-01T10:52:00Z">
        <w:del w:id="27" w:author="许玲00005269" w:date="2021-07-07T18:18:00Z">
          <w:r w:rsidDel="00630C49">
            <w:rPr>
              <w:rFonts w:hint="eastAsia"/>
              <w:lang w:val="en-US" w:eastAsia="zh-CN"/>
            </w:rPr>
            <w:delText xml:space="preserve">the 5G system shall </w:delText>
          </w:r>
        </w:del>
        <w:r>
          <w:rPr>
            <w:rFonts w:hint="eastAsia"/>
            <w:lang w:val="en-US" w:eastAsia="zh-CN"/>
          </w:rPr>
          <w:t xml:space="preserve">support </w:t>
        </w:r>
        <w:del w:id="28" w:author="许玲00005269" w:date="2021-07-08T22:16:00Z">
          <w:r w:rsidDel="009F7DD6">
            <w:rPr>
              <w:rFonts w:hint="eastAsia"/>
              <w:lang w:val="en-US" w:eastAsia="zh-CN"/>
            </w:rPr>
            <w:delText>certa</w:delText>
          </w:r>
        </w:del>
      </w:ins>
      <w:ins w:id="29" w:author="Elvis" w:date="2021-07-01T10:53:00Z">
        <w:del w:id="30" w:author="许玲00005269" w:date="2021-07-08T22:16:00Z">
          <w:r w:rsidDel="009F7DD6">
            <w:rPr>
              <w:rFonts w:hint="eastAsia"/>
              <w:lang w:val="en-US" w:eastAsia="zh-CN"/>
            </w:rPr>
            <w:delText xml:space="preserve">in mechanism of authentication and </w:delText>
          </w:r>
        </w:del>
        <w:r>
          <w:rPr>
            <w:rFonts w:hint="eastAsia"/>
            <w:lang w:val="en-US" w:eastAsia="zh-CN"/>
          </w:rPr>
          <w:t>secure</w:t>
        </w:r>
      </w:ins>
      <w:ins w:id="31" w:author="许玲00005269" w:date="2021-07-09T16:03:00Z">
        <w:r w:rsidR="002A6C83">
          <w:rPr>
            <w:lang w:val="en-US" w:eastAsia="zh-CN"/>
          </w:rPr>
          <w:t>d</w:t>
        </w:r>
      </w:ins>
      <w:bookmarkStart w:id="32" w:name="_GoBack"/>
      <w:bookmarkEnd w:id="32"/>
      <w:ins w:id="33" w:author="Elvis" w:date="2021-07-01T10:53:00Z">
        <w:del w:id="34" w:author="许玲00005269" w:date="2021-07-08T22:16:00Z">
          <w:r w:rsidDel="009F7DD6">
            <w:rPr>
              <w:rFonts w:hint="eastAsia"/>
              <w:lang w:val="en-US" w:eastAsia="zh-CN"/>
            </w:rPr>
            <w:delText>d</w:delText>
          </w:r>
        </w:del>
        <w:r>
          <w:rPr>
            <w:rFonts w:hint="eastAsia"/>
            <w:lang w:val="en-US" w:eastAsia="zh-CN"/>
          </w:rPr>
          <w:t xml:space="preserve"> communication between the 5G </w:t>
        </w:r>
        <w:del w:id="35" w:author="许玲00005269" w:date="2021-07-08T22:16:00Z">
          <w:r w:rsidDel="009F7DD6">
            <w:rPr>
              <w:rFonts w:hint="eastAsia"/>
              <w:lang w:val="en-US" w:eastAsia="zh-CN"/>
            </w:rPr>
            <w:delText xml:space="preserve">system </w:delText>
          </w:r>
        </w:del>
        <w:r>
          <w:rPr>
            <w:rFonts w:hint="eastAsia"/>
            <w:lang w:val="en-US" w:eastAsia="zh-CN"/>
          </w:rPr>
          <w:t>core network and energy applications</w:t>
        </w:r>
        <w:del w:id="36" w:author="许玲00005269" w:date="2021-07-08T22:16:00Z">
          <w:r w:rsidDel="009F7DD6">
            <w:rPr>
              <w:rFonts w:hint="eastAsia"/>
              <w:lang w:val="en-US" w:eastAsia="zh-CN"/>
            </w:rPr>
            <w:delText xml:space="preserve"> to provide secure end-to-end communication service.</w:delText>
          </w:r>
        </w:del>
      </w:ins>
      <w:ins w:id="37" w:author="许玲00005269" w:date="2021-07-07T20:33:00Z">
        <w:r w:rsidR="00706C05" w:rsidRPr="00706C05">
          <w:rPr>
            <w:lang w:val="en-US" w:eastAsia="zh-CN"/>
          </w:rPr>
          <w:t>.</w:t>
        </w:r>
      </w:ins>
    </w:p>
    <w:p w:rsidR="00706C05" w:rsidDel="00706C05" w:rsidRDefault="00706C05">
      <w:pPr>
        <w:jc w:val="both"/>
        <w:rPr>
          <w:del w:id="38" w:author="许玲00005269" w:date="2021-07-07T20:33:00Z"/>
          <w:lang w:val="en-US" w:eastAsia="zh-CN"/>
        </w:rPr>
      </w:pPr>
    </w:p>
    <w:p w:rsidR="006912B7" w:rsidRDefault="001463A2">
      <w:pPr>
        <w:jc w:val="both"/>
        <w:rPr>
          <w:lang w:val="en-US" w:eastAsia="zh-CN"/>
        </w:rPr>
      </w:pPr>
      <w:ins w:id="39" w:author="许玲00005269" w:date="2021-07-06T20:39:00Z">
        <w:r w:rsidRPr="001463A2">
          <w:rPr>
            <w:lang w:val="en-US" w:eastAsia="zh-CN"/>
          </w:rPr>
          <w:t xml:space="preserve">New </w:t>
        </w:r>
      </w:ins>
      <w:ins w:id="40" w:author="许玲00005269" w:date="2021-07-06T21:40:00Z">
        <w:r w:rsidR="00C01B19">
          <w:rPr>
            <w:lang w:val="en-US" w:eastAsia="zh-CN"/>
          </w:rPr>
          <w:t xml:space="preserve">potential </w:t>
        </w:r>
      </w:ins>
      <w:ins w:id="41" w:author="许玲00005269" w:date="2021-07-06T20:39:00Z">
        <w:r w:rsidR="00706C05">
          <w:rPr>
            <w:lang w:val="en-US" w:eastAsia="zh-CN"/>
          </w:rPr>
          <w:t>security requirement</w:t>
        </w:r>
        <w:r w:rsidRPr="001463A2">
          <w:rPr>
            <w:lang w:val="en-US" w:eastAsia="zh-CN"/>
          </w:rPr>
          <w:t xml:space="preserve"> </w:t>
        </w:r>
      </w:ins>
      <w:ins w:id="42" w:author="许玲00005269" w:date="2021-07-08T22:34:00Z">
        <w:r w:rsidR="00980B74">
          <w:rPr>
            <w:lang w:val="en-US" w:eastAsia="zh-CN"/>
          </w:rPr>
          <w:t>is</w:t>
        </w:r>
      </w:ins>
      <w:ins w:id="43" w:author="许玲00005269" w:date="2021-07-08T22:18:00Z">
        <w:r w:rsidR="009F7DD6" w:rsidRPr="009F7DD6">
          <w:rPr>
            <w:lang w:val="en-US" w:eastAsia="zh-CN"/>
          </w:rPr>
          <w:t xml:space="preserve"> identified in</w:t>
        </w:r>
      </w:ins>
      <w:ins w:id="44" w:author="许玲00005269" w:date="2021-07-06T20:39:00Z">
        <w:r w:rsidRPr="001463A2">
          <w:rPr>
            <w:lang w:val="en-US" w:eastAsia="zh-CN"/>
          </w:rPr>
          <w:t xml:space="preserve"> clause</w:t>
        </w:r>
      </w:ins>
      <w:ins w:id="45" w:author="许玲00005269" w:date="2021-07-06T20:41:00Z">
        <w:r w:rsidR="00316C12">
          <w:rPr>
            <w:lang w:val="en-US" w:eastAsia="zh-CN"/>
          </w:rPr>
          <w:t xml:space="preserve"> </w:t>
        </w:r>
      </w:ins>
      <w:ins w:id="46" w:author="许玲00005269" w:date="2021-07-06T20:39:00Z">
        <w:r w:rsidRPr="001463A2">
          <w:rPr>
            <w:lang w:val="en-US" w:eastAsia="zh-CN"/>
          </w:rPr>
          <w:t>7.1.</w:t>
        </w:r>
      </w:ins>
    </w:p>
    <w:p w:rsidR="006912B7" w:rsidRDefault="00145209">
      <w:pPr>
        <w:pStyle w:val="2"/>
      </w:pPr>
      <w:bookmarkStart w:id="47" w:name="_Toc74229601"/>
      <w:bookmarkStart w:id="48" w:name="_Toc75853845"/>
      <w:bookmarkStart w:id="49" w:name="_Toc74230207"/>
      <w:bookmarkStart w:id="50" w:name="_Toc46160439"/>
      <w:r>
        <w:t>6.2</w:t>
      </w:r>
      <w:r>
        <w:tab/>
        <w:t>Potential charging considerations</w:t>
      </w:r>
      <w:bookmarkEnd w:id="47"/>
      <w:bookmarkEnd w:id="48"/>
      <w:bookmarkEnd w:id="49"/>
      <w:bookmarkEnd w:id="50"/>
    </w:p>
    <w:p w:rsidR="006912B7" w:rsidRDefault="00E27A10">
      <w:pPr>
        <w:rPr>
          <w:ins w:id="51" w:author="许玲00005269" w:date="2021-06-29T21:04:00Z"/>
          <w:lang w:eastAsia="zh-CN"/>
        </w:rPr>
      </w:pPr>
      <w:ins w:id="52" w:author="许玲00005269" w:date="2021-07-06T09:23:00Z"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one.</w:t>
        </w:r>
      </w:ins>
    </w:p>
    <w:p w:rsidR="006912B7" w:rsidRDefault="006912B7"/>
    <w:p w:rsidR="006912B7" w:rsidRDefault="00145209">
      <w:pPr>
        <w:rPr>
          <w:color w:val="FF0000"/>
          <w:sz w:val="36"/>
        </w:rPr>
      </w:pPr>
      <w:r>
        <w:rPr>
          <w:color w:val="FF0000"/>
          <w:sz w:val="36"/>
        </w:rPr>
        <w:t>***************** End of Change *******************</w:t>
      </w:r>
    </w:p>
    <w:p w:rsidR="006912B7" w:rsidRDefault="006912B7"/>
    <w:sectPr w:rsidR="006912B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5140" w:rsidRDefault="00CB5140">
      <w:pPr>
        <w:spacing w:after="0"/>
      </w:pPr>
      <w:r>
        <w:separator/>
      </w:r>
    </w:p>
  </w:endnote>
  <w:endnote w:type="continuationSeparator" w:id="0">
    <w:p w:rsidR="00CB5140" w:rsidRDefault="00CB51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Thonburi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5140" w:rsidRDefault="00CB5140">
      <w:pPr>
        <w:spacing w:after="0"/>
      </w:pPr>
      <w:r>
        <w:separator/>
      </w:r>
    </w:p>
  </w:footnote>
  <w:footnote w:type="continuationSeparator" w:id="0">
    <w:p w:rsidR="00CB5140" w:rsidRDefault="00CB51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2B7" w:rsidRDefault="0014520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2B7" w:rsidRDefault="006912B7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2B7" w:rsidRDefault="00145209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2B7" w:rsidRDefault="006912B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665C1C"/>
    <w:multiLevelType w:val="multilevel"/>
    <w:tmpl w:val="47665C1C"/>
    <w:lvl w:ilvl="0">
      <w:start w:val="10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许玲00005269">
    <w15:presenceInfo w15:providerId="AD" w15:userId="S-1-5-21-3250579939-626067488-4216368596-737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proofState w:spelling="clean" w:grammar="clean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B7751213"/>
    <w:rsid w:val="CFAFFD26"/>
    <w:rsid w:val="F7FFA754"/>
    <w:rsid w:val="FF5B5645"/>
    <w:rsid w:val="000079F8"/>
    <w:rsid w:val="00022E4A"/>
    <w:rsid w:val="00027E87"/>
    <w:rsid w:val="00064584"/>
    <w:rsid w:val="000A6394"/>
    <w:rsid w:val="000B7FED"/>
    <w:rsid w:val="000C038A"/>
    <w:rsid w:val="000C6598"/>
    <w:rsid w:val="000D44B3"/>
    <w:rsid w:val="00105D9D"/>
    <w:rsid w:val="00145209"/>
    <w:rsid w:val="00145D43"/>
    <w:rsid w:val="001463A2"/>
    <w:rsid w:val="00192C46"/>
    <w:rsid w:val="001A08B3"/>
    <w:rsid w:val="001A7B60"/>
    <w:rsid w:val="001B52F0"/>
    <w:rsid w:val="001B7A65"/>
    <w:rsid w:val="001E284B"/>
    <w:rsid w:val="001E41F3"/>
    <w:rsid w:val="0026004D"/>
    <w:rsid w:val="002640DD"/>
    <w:rsid w:val="00275D12"/>
    <w:rsid w:val="00284FEB"/>
    <w:rsid w:val="002860C4"/>
    <w:rsid w:val="002A6C83"/>
    <w:rsid w:val="002B5741"/>
    <w:rsid w:val="002B66B8"/>
    <w:rsid w:val="002D4694"/>
    <w:rsid w:val="002E472E"/>
    <w:rsid w:val="00305409"/>
    <w:rsid w:val="00316C12"/>
    <w:rsid w:val="003609EF"/>
    <w:rsid w:val="0036231A"/>
    <w:rsid w:val="00374DD4"/>
    <w:rsid w:val="003A7DE7"/>
    <w:rsid w:val="003B19B3"/>
    <w:rsid w:val="003D4EC8"/>
    <w:rsid w:val="003E1A36"/>
    <w:rsid w:val="00410371"/>
    <w:rsid w:val="004242F1"/>
    <w:rsid w:val="00437ACF"/>
    <w:rsid w:val="004B6DDE"/>
    <w:rsid w:val="004B75B7"/>
    <w:rsid w:val="0051580D"/>
    <w:rsid w:val="00547111"/>
    <w:rsid w:val="0057086B"/>
    <w:rsid w:val="00592D74"/>
    <w:rsid w:val="005A63DB"/>
    <w:rsid w:val="005C6909"/>
    <w:rsid w:val="005E2C44"/>
    <w:rsid w:val="00621188"/>
    <w:rsid w:val="006257ED"/>
    <w:rsid w:val="00630C49"/>
    <w:rsid w:val="00665C47"/>
    <w:rsid w:val="0068248E"/>
    <w:rsid w:val="006912B7"/>
    <w:rsid w:val="00695808"/>
    <w:rsid w:val="006B46FB"/>
    <w:rsid w:val="006E21FB"/>
    <w:rsid w:val="006F5931"/>
    <w:rsid w:val="00706757"/>
    <w:rsid w:val="00706C05"/>
    <w:rsid w:val="007152AF"/>
    <w:rsid w:val="00773776"/>
    <w:rsid w:val="00792342"/>
    <w:rsid w:val="007977A8"/>
    <w:rsid w:val="007B512A"/>
    <w:rsid w:val="007C2097"/>
    <w:rsid w:val="007D641E"/>
    <w:rsid w:val="007D6A07"/>
    <w:rsid w:val="007F7259"/>
    <w:rsid w:val="008040A8"/>
    <w:rsid w:val="008279FA"/>
    <w:rsid w:val="008316D3"/>
    <w:rsid w:val="008626E7"/>
    <w:rsid w:val="00870EE7"/>
    <w:rsid w:val="008863B9"/>
    <w:rsid w:val="00894223"/>
    <w:rsid w:val="008A45A6"/>
    <w:rsid w:val="008F3789"/>
    <w:rsid w:val="008F686C"/>
    <w:rsid w:val="009148DE"/>
    <w:rsid w:val="00941E30"/>
    <w:rsid w:val="009777D9"/>
    <w:rsid w:val="00980B74"/>
    <w:rsid w:val="00991B88"/>
    <w:rsid w:val="009A5753"/>
    <w:rsid w:val="009A579D"/>
    <w:rsid w:val="009E3297"/>
    <w:rsid w:val="009F734F"/>
    <w:rsid w:val="009F7DD6"/>
    <w:rsid w:val="00A246B6"/>
    <w:rsid w:val="00A406D5"/>
    <w:rsid w:val="00A47E70"/>
    <w:rsid w:val="00A50CF0"/>
    <w:rsid w:val="00A608F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80E"/>
    <w:rsid w:val="00C01B19"/>
    <w:rsid w:val="00C46354"/>
    <w:rsid w:val="00C66BA2"/>
    <w:rsid w:val="00C95985"/>
    <w:rsid w:val="00CB5140"/>
    <w:rsid w:val="00CC5026"/>
    <w:rsid w:val="00CC68D0"/>
    <w:rsid w:val="00D03F9A"/>
    <w:rsid w:val="00D06D51"/>
    <w:rsid w:val="00D24991"/>
    <w:rsid w:val="00D31E16"/>
    <w:rsid w:val="00D50255"/>
    <w:rsid w:val="00D66520"/>
    <w:rsid w:val="00DC186F"/>
    <w:rsid w:val="00DE34CF"/>
    <w:rsid w:val="00DE7251"/>
    <w:rsid w:val="00E11714"/>
    <w:rsid w:val="00E13F3D"/>
    <w:rsid w:val="00E27A10"/>
    <w:rsid w:val="00E34898"/>
    <w:rsid w:val="00E72369"/>
    <w:rsid w:val="00EA67BD"/>
    <w:rsid w:val="00EB09B7"/>
    <w:rsid w:val="00EE7D7C"/>
    <w:rsid w:val="00F25D98"/>
    <w:rsid w:val="00F300FB"/>
    <w:rsid w:val="00F33E89"/>
    <w:rsid w:val="00F41994"/>
    <w:rsid w:val="00F627EB"/>
    <w:rsid w:val="00FB6386"/>
    <w:rsid w:val="06476D75"/>
    <w:rsid w:val="0908396A"/>
    <w:rsid w:val="0BFD42B7"/>
    <w:rsid w:val="11EF54EB"/>
    <w:rsid w:val="136E1586"/>
    <w:rsid w:val="26DF207A"/>
    <w:rsid w:val="2E9053F2"/>
    <w:rsid w:val="39F40C4D"/>
    <w:rsid w:val="4EE749D9"/>
    <w:rsid w:val="511C112B"/>
    <w:rsid w:val="558D5BF8"/>
    <w:rsid w:val="57B92C70"/>
    <w:rsid w:val="5DBF87EB"/>
    <w:rsid w:val="5E755F89"/>
    <w:rsid w:val="63051539"/>
    <w:rsid w:val="6D6EE069"/>
    <w:rsid w:val="73E3DD56"/>
    <w:rsid w:val="7FFF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7DF13ED-A0AB-48AF-A95F-C442532D4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uiPriority w:val="99"/>
    <w:unhideWhenUsed/>
    <w:qFormat/>
    <w:pPr>
      <w:widowControl w:val="0"/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12">
    <w:name w:val="列出段落1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2431</Characters>
  <Application>Microsoft Office Word</Application>
  <DocSecurity>0</DocSecurity>
  <Lines>20</Lines>
  <Paragraphs>5</Paragraphs>
  <ScaleCrop>false</ScaleCrop>
  <Company>3GPP Support Team</Company>
  <LinksUpToDate>false</LinksUpToDate>
  <CharactersWithSpaces>2852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许玲00005269</cp:lastModifiedBy>
  <cp:revision>2</cp:revision>
  <cp:lastPrinted>2411-12-31T15:59:00Z</cp:lastPrinted>
  <dcterms:created xsi:type="dcterms:W3CDTF">2021-07-09T08:03:00Z</dcterms:created>
  <dcterms:modified xsi:type="dcterms:W3CDTF">2021-07-09T08:03:00Z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2052-11.1.0.10578</vt:lpwstr>
  </property>
  <property fmtid="{D5CDD505-2E9C-101B-9397-08002B2CF9AE}" pid="22" name="ICV">
    <vt:lpwstr>BA2FEEE963E644738B9A38172BF3C99F</vt:lpwstr>
  </property>
</Properties>
</file>